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E70B4E1"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DB7F93">
        <w:rPr>
          <w:rFonts w:hint="eastAsia"/>
          <w:b/>
          <w:noProof/>
          <w:sz w:val="24"/>
          <w:lang w:eastAsia="zh-CN"/>
        </w:rPr>
        <w:t>8103</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773547"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D94BC" w:rsidR="001E41F3" w:rsidRPr="00410371" w:rsidRDefault="00773547" w:rsidP="005F1564">
            <w:pPr>
              <w:pStyle w:val="CRCoverPage"/>
              <w:spacing w:after="0"/>
              <w:rPr>
                <w:noProof/>
              </w:rPr>
            </w:pPr>
            <w:fldSimple w:instr=" DOCPROPERTY  Cr#  \* MERGEFORMAT ">
              <w:r w:rsidR="00FF2C99">
                <w:rPr>
                  <w:rFonts w:hint="eastAsia"/>
                  <w:b/>
                  <w:noProof/>
                  <w:sz w:val="28"/>
                  <w:lang w:eastAsia="zh-CN"/>
                </w:rPr>
                <w:t>0</w:t>
              </w:r>
              <w:r w:rsidR="005F1564">
                <w:rPr>
                  <w:rFonts w:hint="eastAsia"/>
                  <w:b/>
                  <w:noProof/>
                  <w:sz w:val="28"/>
                  <w:lang w:eastAsia="zh-CN"/>
                </w:rPr>
                <w:t>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AB18E" w:rsidR="001E41F3" w:rsidRPr="00410371" w:rsidRDefault="00DB7F93"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773547"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CE4D0" w:rsidR="001E41F3" w:rsidRPr="00283768" w:rsidRDefault="00283768" w:rsidP="00BF4B0B">
            <w:pPr>
              <w:pStyle w:val="CRCoverPage"/>
              <w:spacing w:after="0"/>
              <w:ind w:left="100"/>
              <w:rPr>
                <w:noProof/>
                <w:lang w:eastAsia="zh-CN"/>
              </w:rPr>
            </w:pPr>
            <w:r w:rsidRPr="00283768">
              <w:rPr>
                <w:noProof/>
                <w:lang w:eastAsia="zh-CN"/>
              </w:rPr>
              <w:t>5G ProSe AA message reliable transport procedure</w:t>
            </w:r>
            <w:r>
              <w:rPr>
                <w:rFonts w:hint="eastAsia"/>
                <w:noProof/>
                <w:lang w:eastAsia="zh-CN"/>
              </w:rPr>
              <w:t xml:space="preserv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CD2EE" w:rsidR="001E41F3" w:rsidRDefault="00FF2C99" w:rsidP="00854679">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854679">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68A1A" w:rsidR="00F22E7D" w:rsidRPr="00F22E7D" w:rsidRDefault="009076D4" w:rsidP="002E4D91">
            <w:pPr>
              <w:pStyle w:val="CRCoverPage"/>
              <w:spacing w:after="180"/>
              <w:ind w:left="102"/>
              <w:rPr>
                <w:noProof/>
                <w:lang w:eastAsia="zh-CN"/>
              </w:rPr>
            </w:pPr>
            <w:r>
              <w:rPr>
                <w:rFonts w:hint="eastAsia"/>
                <w:noProof/>
                <w:lang w:eastAsia="zh-CN"/>
              </w:rPr>
              <w:t>According to clause 6.</w:t>
            </w:r>
            <w:r w:rsidR="002E4D91">
              <w:rPr>
                <w:rFonts w:hint="eastAsia"/>
                <w:noProof/>
                <w:lang w:eastAsia="zh-CN"/>
              </w:rPr>
              <w:t>6</w:t>
            </w:r>
            <w:r>
              <w:rPr>
                <w:rFonts w:hint="eastAsia"/>
                <w:noProof/>
                <w:lang w:eastAsia="zh-CN"/>
              </w:rPr>
              <w:t xml:space="preserve">.3.1 </w:t>
            </w:r>
            <w:r w:rsidR="009F2A70">
              <w:rPr>
                <w:rFonts w:hint="eastAsia"/>
                <w:noProof/>
                <w:lang w:eastAsia="zh-CN"/>
              </w:rPr>
              <w:t xml:space="preserve">and clause 6.3.3.3.2 </w:t>
            </w:r>
            <w:r>
              <w:rPr>
                <w:rFonts w:hint="eastAsia"/>
                <w:noProof/>
                <w:lang w:eastAsia="zh-CN"/>
              </w:rPr>
              <w:t xml:space="preserve">of TS 33.503, EAP messages are exchanged between the 5G ProSe U2U relay UE and 5G ProSe end UE in the same way as specified in step 7c and 7d in clause 6.3.3.3.2 of TS 33.503, for U2U relay security procedure over </w:t>
            </w:r>
            <w:r w:rsidR="00E96406">
              <w:rPr>
                <w:rFonts w:hint="eastAsia"/>
                <w:noProof/>
                <w:lang w:eastAsia="zh-CN"/>
              </w:rPr>
              <w:t>c</w:t>
            </w:r>
            <w:r>
              <w:rPr>
                <w:rFonts w:hint="eastAsia"/>
                <w:noProof/>
                <w:lang w:eastAsia="zh-CN"/>
              </w:rPr>
              <w:t>ontrol</w:t>
            </w:r>
            <w:r w:rsidR="00E96406">
              <w:rPr>
                <w:rFonts w:hint="eastAsia"/>
                <w:noProof/>
                <w:lang w:eastAsia="zh-CN"/>
              </w:rPr>
              <w:t xml:space="preserve"> p</w:t>
            </w:r>
            <w:r>
              <w:rPr>
                <w:rFonts w:hint="eastAsia"/>
                <w:noProof/>
                <w:lang w:eastAsia="zh-CN"/>
              </w:rPr>
              <w:t>lane with network assistance.</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64238" w:rsidR="00F51364" w:rsidRDefault="009F2A70" w:rsidP="008F7ACA">
            <w:pPr>
              <w:pStyle w:val="CRCoverPage"/>
              <w:spacing w:after="0"/>
              <w:ind w:left="100"/>
              <w:rPr>
                <w:noProof/>
                <w:lang w:eastAsia="zh-CN"/>
              </w:rPr>
            </w:pPr>
            <w:r>
              <w:rPr>
                <w:rFonts w:hint="eastAsia"/>
                <w:noProof/>
                <w:lang w:eastAsia="zh-CN"/>
              </w:rPr>
              <w:t xml:space="preserve">Add </w:t>
            </w:r>
            <w:r w:rsidR="002F529F" w:rsidRPr="00283768">
              <w:rPr>
                <w:noProof/>
                <w:lang w:eastAsia="zh-CN"/>
              </w:rPr>
              <w:t>5G ProSe AA message reliable transport procedure</w:t>
            </w:r>
            <w:r w:rsidR="002F529F">
              <w:rPr>
                <w:rFonts w:hint="eastAsia"/>
                <w:noProof/>
                <w:lang w:eastAsia="zh-CN"/>
              </w:rPr>
              <w:t xml:space="preserve"> for 5G ProSe U2U relay.</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A9A73" w:rsidR="0097384D" w:rsidRDefault="00500441" w:rsidP="00500441">
            <w:pPr>
              <w:pStyle w:val="CRCoverPage"/>
              <w:spacing w:after="0"/>
              <w:ind w:left="100"/>
              <w:rPr>
                <w:noProof/>
                <w:lang w:eastAsia="zh-CN"/>
              </w:rPr>
            </w:pPr>
            <w:r>
              <w:rPr>
                <w:rFonts w:hint="eastAsia"/>
                <w:noProof/>
                <w:lang w:eastAsia="zh-CN"/>
              </w:rPr>
              <w:t>S</w:t>
            </w:r>
            <w:r w:rsidR="002F529F">
              <w:rPr>
                <w:rFonts w:hint="eastAsia"/>
                <w:noProof/>
                <w:lang w:eastAsia="zh-CN"/>
              </w:rPr>
              <w:t xml:space="preserve">ecurity procedure over </w:t>
            </w:r>
            <w:r w:rsidR="00E96406">
              <w:rPr>
                <w:rFonts w:hint="eastAsia"/>
                <w:noProof/>
                <w:lang w:eastAsia="zh-CN"/>
              </w:rPr>
              <w:t>c</w:t>
            </w:r>
            <w:r w:rsidR="002F529F">
              <w:rPr>
                <w:rFonts w:hint="eastAsia"/>
                <w:noProof/>
                <w:lang w:eastAsia="zh-CN"/>
              </w:rPr>
              <w:t xml:space="preserve">ontrol </w:t>
            </w:r>
            <w:r w:rsidR="00E96406">
              <w:rPr>
                <w:rFonts w:hint="eastAsia"/>
                <w:noProof/>
                <w:lang w:eastAsia="zh-CN"/>
              </w:rPr>
              <w:t>p</w:t>
            </w:r>
            <w:r w:rsidR="002F529F">
              <w:rPr>
                <w:rFonts w:hint="eastAsia"/>
                <w:noProof/>
                <w:lang w:eastAsia="zh-CN"/>
              </w:rPr>
              <w:t>lane</w:t>
            </w:r>
            <w:r>
              <w:rPr>
                <w:rFonts w:hint="eastAsia"/>
                <w:noProof/>
                <w:lang w:eastAsia="zh-CN"/>
              </w:rPr>
              <w:t xml:space="preserve"> for 5G ProSe U2U relay is not supported</w:t>
            </w:r>
            <w:r w:rsidR="002F529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59C21" w:rsidR="001E41F3" w:rsidRDefault="002F529F">
            <w:pPr>
              <w:pStyle w:val="CRCoverPage"/>
              <w:spacing w:after="0"/>
              <w:ind w:left="100"/>
              <w:rPr>
                <w:noProof/>
                <w:lang w:eastAsia="zh-CN"/>
              </w:rPr>
            </w:pPr>
            <w:r>
              <w:rPr>
                <w:rFonts w:hint="eastAsia"/>
                <w:noProof/>
                <w:lang w:eastAsia="zh-CN"/>
              </w:rPr>
              <w:t>8a.2.m</w:t>
            </w:r>
            <w:r w:rsidR="00CC113F">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1C1C225" w14:textId="3AB894A9" w:rsidR="00BD308C" w:rsidRPr="00C33F68" w:rsidRDefault="00BD308C" w:rsidP="00BD308C">
      <w:pPr>
        <w:pStyle w:val="30"/>
        <w:rPr>
          <w:ins w:id="1" w:author="CATT_dxy4" w:date="2023-09-15T13:27:00Z"/>
        </w:rPr>
      </w:pPr>
      <w:bookmarkStart w:id="2" w:name="_Toc138361195"/>
      <w:bookmarkStart w:id="3" w:name="_GoBack"/>
      <w:bookmarkEnd w:id="3"/>
      <w:ins w:id="4" w:author="CATT_dxy4" w:date="2023-09-15T13:27:00Z">
        <w:r>
          <w:t>8</w:t>
        </w:r>
        <w:r>
          <w:rPr>
            <w:rFonts w:hint="eastAsia"/>
            <w:lang w:eastAsia="zh-CN"/>
          </w:rPr>
          <w:t>a</w:t>
        </w:r>
        <w:r>
          <w:t>.2.</w:t>
        </w:r>
        <w:r>
          <w:rPr>
            <w:rFonts w:hint="eastAsia"/>
            <w:lang w:eastAsia="zh-CN"/>
          </w:rPr>
          <w:t>m</w:t>
        </w:r>
        <w:r>
          <w:tab/>
          <w:t>5G ProSe AA message reliable transport procedure</w:t>
        </w:r>
        <w:bookmarkEnd w:id="2"/>
      </w:ins>
    </w:p>
    <w:p w14:paraId="0F21BD1F" w14:textId="30887418" w:rsidR="00856ABF" w:rsidRDefault="00856ABF" w:rsidP="00856ABF">
      <w:pPr>
        <w:rPr>
          <w:ins w:id="5" w:author="CATT_dxy4" w:date="2023-09-15T13:28:00Z"/>
          <w:lang w:eastAsia="zh-CN"/>
        </w:rPr>
      </w:pPr>
      <w:ins w:id="6" w:author="CATT_dxy4" w:date="2023-09-15T13:29:00Z">
        <w:r>
          <w:rPr>
            <w:rFonts w:hint="eastAsia"/>
            <w:lang w:eastAsia="zh-CN"/>
          </w:rPr>
          <w:t>T</w:t>
        </w:r>
      </w:ins>
      <w:ins w:id="7" w:author="CATT_dxy4" w:date="2023-09-15T13:28:00Z">
        <w:r>
          <w:t xml:space="preserve">he 5G ProSe AA message reliable transport procedure </w:t>
        </w:r>
      </w:ins>
      <w:ins w:id="8" w:author="CATT_dxy4" w:date="2023-09-28T23:49:00Z">
        <w:r w:rsidR="00940FAD">
          <w:rPr>
            <w:rFonts w:hint="eastAsia"/>
            <w:lang w:eastAsia="zh-CN"/>
          </w:rPr>
          <w:t>as described</w:t>
        </w:r>
        <w:r w:rsidR="00940FAD" w:rsidRPr="00856ABF">
          <w:t xml:space="preserve"> in clause</w:t>
        </w:r>
        <w:r w:rsidR="00940FAD">
          <w:t> </w:t>
        </w:r>
        <w:r w:rsidR="00940FAD">
          <w:rPr>
            <w:rFonts w:hint="eastAsia"/>
            <w:lang w:eastAsia="zh-CN"/>
          </w:rPr>
          <w:t xml:space="preserve">8.2.9 is used </w:t>
        </w:r>
      </w:ins>
      <w:ins w:id="9" w:author="CATT_dxy4" w:date="2023-09-16T15:01:00Z">
        <w:r w:rsidR="0071708B">
          <w:rPr>
            <w:rFonts w:hint="eastAsia"/>
            <w:lang w:eastAsia="zh-CN"/>
          </w:rPr>
          <w:t>f</w:t>
        </w:r>
      </w:ins>
      <w:ins w:id="10" w:author="CATT_dxy4" w:date="2023-09-15T13:28:00Z">
        <w:r>
          <w:t>o</w:t>
        </w:r>
      </w:ins>
      <w:ins w:id="11" w:author="CATT_dxy4" w:date="2023-09-16T15:01:00Z">
        <w:r w:rsidR="0071708B">
          <w:rPr>
            <w:rFonts w:hint="eastAsia"/>
            <w:lang w:eastAsia="zh-CN"/>
          </w:rPr>
          <w:t>r</w:t>
        </w:r>
      </w:ins>
      <w:ins w:id="12" w:author="CATT_dxy4" w:date="2023-09-15T13:28:00Z">
        <w:r w:rsidR="0071708B">
          <w:t xml:space="preserve"> exchang</w:t>
        </w:r>
      </w:ins>
      <w:ins w:id="13" w:author="CATT_dxy4" w:date="2023-09-16T15:01:00Z">
        <w:r w:rsidR="0071708B">
          <w:rPr>
            <w:rFonts w:hint="eastAsia"/>
            <w:lang w:eastAsia="zh-CN"/>
          </w:rPr>
          <w:t>ing</w:t>
        </w:r>
      </w:ins>
      <w:ins w:id="14" w:author="CATT_dxy4" w:date="2023-09-15T13:28:00Z">
        <w:r>
          <w:t xml:space="preserve"> the EAP message</w:t>
        </w:r>
      </w:ins>
      <w:ins w:id="15" w:author="CATT_dxy4" w:date="2023-09-28T23:49:00Z">
        <w:r w:rsidR="002421BD">
          <w:rPr>
            <w:rFonts w:hint="eastAsia"/>
            <w:lang w:eastAsia="zh-CN"/>
          </w:rPr>
          <w:t>s</w:t>
        </w:r>
      </w:ins>
      <w:ins w:id="16" w:author="CATT_dxy4" w:date="2023-09-15T13:28:00Z">
        <w:r>
          <w:t xml:space="preserve"> between the 5G ProSe </w:t>
        </w:r>
        <w:r>
          <w:rPr>
            <w:rFonts w:hint="eastAsia"/>
            <w:lang w:eastAsia="zh-CN"/>
          </w:rPr>
          <w:t>end</w:t>
        </w:r>
        <w:r>
          <w:t xml:space="preserve"> UE and the 5G ProSe UE-to-</w:t>
        </w:r>
        <w:r>
          <w:rPr>
            <w:rFonts w:hint="eastAsia"/>
            <w:lang w:eastAsia="zh-CN"/>
          </w:rPr>
          <w:t>UE</w:t>
        </w:r>
        <w:r>
          <w:t xml:space="preserve"> relay UE</w:t>
        </w:r>
      </w:ins>
      <w:ins w:id="17" w:author="CATT_dxy4" w:date="2023-09-16T14:57:00Z">
        <w:r w:rsidR="00C63F82">
          <w:rPr>
            <w:rFonts w:hint="eastAsia"/>
            <w:lang w:eastAsia="zh-CN"/>
          </w:rPr>
          <w:t xml:space="preserve"> </w:t>
        </w:r>
      </w:ins>
      <w:ins w:id="18" w:author="CATT_dxy4" w:date="2023-09-28T23:48:00Z">
        <w:r w:rsidR="002421BD">
          <w:rPr>
            <w:rFonts w:hint="eastAsia"/>
            <w:lang w:eastAsia="zh-CN"/>
          </w:rPr>
          <w:t>when</w:t>
        </w:r>
      </w:ins>
      <w:ins w:id="19" w:author="CATT_dxy4" w:date="2023-09-16T14:58:00Z">
        <w:r w:rsidR="00C63F82">
          <w:rPr>
            <w:rFonts w:hint="eastAsia"/>
            <w:lang w:eastAsia="zh-CN"/>
          </w:rPr>
          <w:t xml:space="preserve"> </w:t>
        </w:r>
      </w:ins>
      <w:ins w:id="20" w:author="CATT_dxy4" w:date="2023-09-16T14:57:00Z">
        <w:r w:rsidR="00C63F82">
          <w:rPr>
            <w:rFonts w:hint="eastAsia"/>
            <w:lang w:eastAsia="zh-CN"/>
          </w:rPr>
          <w:t>the security procedure</w:t>
        </w:r>
      </w:ins>
      <w:ins w:id="21" w:author="CATT_dxy4" w:date="2023-09-16T14:58:00Z">
        <w:r w:rsidR="00C63F82">
          <w:rPr>
            <w:rFonts w:hint="eastAsia"/>
            <w:lang w:eastAsia="zh-CN"/>
          </w:rPr>
          <w:t xml:space="preserve"> over control plane</w:t>
        </w:r>
      </w:ins>
      <w:ins w:id="22" w:author="CATT_dxy4" w:date="2023-09-28T23:48:00Z">
        <w:r w:rsidR="002421BD">
          <w:rPr>
            <w:rFonts w:hint="eastAsia"/>
            <w:lang w:eastAsia="zh-CN"/>
          </w:rPr>
          <w:t xml:space="preserve"> is used</w:t>
        </w:r>
      </w:ins>
      <w:ins w:id="23" w:author="CATT_dxy4" w:date="2023-09-15T13:32:00Z">
        <w:r>
          <w:rPr>
            <w:rFonts w:hint="eastAsia"/>
            <w:lang w:eastAsia="zh-CN"/>
          </w:rPr>
          <w:t>,</w:t>
        </w:r>
      </w:ins>
      <w:ins w:id="24" w:author="CATT_dxy4" w:date="2023-09-15T13:30:00Z">
        <w:r>
          <w:rPr>
            <w:rFonts w:hint="eastAsia"/>
            <w:lang w:eastAsia="zh-CN"/>
          </w:rPr>
          <w:t xml:space="preserve"> with the following </w:t>
        </w:r>
      </w:ins>
      <w:ins w:id="25" w:author="CATT_dxy4" w:date="2023-09-15T13:31:00Z">
        <w:r>
          <w:rPr>
            <w:rFonts w:hint="eastAsia"/>
            <w:lang w:eastAsia="zh-CN"/>
          </w:rPr>
          <w:t>modifications:</w:t>
        </w:r>
      </w:ins>
    </w:p>
    <w:p w14:paraId="66103908" w14:textId="1CE3A64A" w:rsidR="00856ABF" w:rsidRPr="006777C2" w:rsidRDefault="000032AB" w:rsidP="006777C2">
      <w:pPr>
        <w:pStyle w:val="B1"/>
        <w:overflowPunct w:val="0"/>
        <w:autoSpaceDE w:val="0"/>
        <w:autoSpaceDN w:val="0"/>
        <w:adjustRightInd w:val="0"/>
        <w:textAlignment w:val="baseline"/>
        <w:rPr>
          <w:ins w:id="26" w:author="CATT_dxy4" w:date="2023-09-15T13:30:00Z"/>
          <w:rFonts w:eastAsia="Times New Roman"/>
          <w:noProof/>
          <w:lang w:eastAsia="en-GB"/>
        </w:rPr>
      </w:pPr>
      <w:ins w:id="27" w:author="CATT_dxy4" w:date="2023-10-09T18:59:00Z">
        <w:r w:rsidRPr="006777C2">
          <w:rPr>
            <w:rFonts w:eastAsia="Times New Roman" w:hint="eastAsia"/>
            <w:noProof/>
            <w:lang w:eastAsia="en-GB"/>
          </w:rPr>
          <w:t>a)</w:t>
        </w:r>
      </w:ins>
      <w:ins w:id="28" w:author="CATT_dxy4" w:date="2023-09-15T13:30:00Z">
        <w:r w:rsidR="00856ABF" w:rsidRPr="006777C2">
          <w:rPr>
            <w:rFonts w:eastAsia="Times New Roman"/>
            <w:noProof/>
            <w:lang w:eastAsia="en-GB"/>
          </w:rPr>
          <w:tab/>
          <w:t xml:space="preserve">The </w:t>
        </w:r>
      </w:ins>
      <w:ins w:id="29" w:author="CATT_dxy4" w:date="2023-09-15T13:32:00Z">
        <w:r w:rsidR="00856ABF" w:rsidRPr="006777C2">
          <w:rPr>
            <w:rFonts w:eastAsia="Times New Roman"/>
            <w:noProof/>
            <w:lang w:eastAsia="en-GB"/>
          </w:rPr>
          <w:t>5G ProSe remote UE</w:t>
        </w:r>
      </w:ins>
      <w:ins w:id="30" w:author="CATT_dxy4" w:date="2023-09-15T13:30:00Z">
        <w:r w:rsidR="00856ABF" w:rsidRPr="006777C2">
          <w:rPr>
            <w:rFonts w:eastAsia="Times New Roman"/>
            <w:noProof/>
            <w:lang w:eastAsia="en-GB"/>
          </w:rPr>
          <w:t xml:space="preserve"> is replaced by the </w:t>
        </w:r>
      </w:ins>
      <w:ins w:id="31" w:author="CATT_dxy4" w:date="2023-09-15T13:33:00Z">
        <w:r w:rsidR="00856ABF" w:rsidRPr="006777C2">
          <w:rPr>
            <w:rFonts w:eastAsia="Times New Roman"/>
            <w:noProof/>
            <w:lang w:eastAsia="en-GB"/>
          </w:rPr>
          <w:t>5G ProSe</w:t>
        </w:r>
      </w:ins>
      <w:ins w:id="32" w:author="CATT_dxy4" w:date="2023-09-15T13:30:00Z">
        <w:r w:rsidR="00856ABF" w:rsidRPr="006777C2">
          <w:rPr>
            <w:rFonts w:eastAsia="Times New Roman"/>
            <w:noProof/>
            <w:lang w:eastAsia="en-GB"/>
          </w:rPr>
          <w:t xml:space="preserve"> </w:t>
        </w:r>
      </w:ins>
      <w:ins w:id="33" w:author="CATT_dxy4" w:date="2023-09-15T13:33:00Z">
        <w:r w:rsidR="00856ABF" w:rsidRPr="006777C2">
          <w:rPr>
            <w:rFonts w:eastAsia="Times New Roman" w:hint="eastAsia"/>
            <w:noProof/>
            <w:lang w:eastAsia="en-GB"/>
          </w:rPr>
          <w:t>e</w:t>
        </w:r>
      </w:ins>
      <w:ins w:id="34" w:author="CATT_dxy4" w:date="2023-09-15T13:30:00Z">
        <w:r w:rsidR="00856ABF" w:rsidRPr="006777C2">
          <w:rPr>
            <w:rFonts w:eastAsia="Times New Roman"/>
            <w:noProof/>
            <w:lang w:eastAsia="en-GB"/>
          </w:rPr>
          <w:t>nd UE.</w:t>
        </w:r>
      </w:ins>
    </w:p>
    <w:p w14:paraId="368A5420" w14:textId="1584CD68" w:rsidR="00E106E3" w:rsidRPr="006777C2" w:rsidRDefault="000032AB" w:rsidP="006777C2">
      <w:pPr>
        <w:pStyle w:val="B1"/>
        <w:overflowPunct w:val="0"/>
        <w:autoSpaceDE w:val="0"/>
        <w:autoSpaceDN w:val="0"/>
        <w:adjustRightInd w:val="0"/>
        <w:textAlignment w:val="baseline"/>
        <w:rPr>
          <w:rFonts w:eastAsia="Times New Roman"/>
          <w:noProof/>
          <w:lang w:eastAsia="en-GB"/>
        </w:rPr>
      </w:pPr>
      <w:ins w:id="35" w:author="CATT_dxy4" w:date="2023-10-09T18:59:00Z">
        <w:r w:rsidRPr="006777C2">
          <w:rPr>
            <w:rFonts w:eastAsia="Times New Roman" w:hint="eastAsia"/>
            <w:noProof/>
            <w:lang w:eastAsia="en-GB"/>
          </w:rPr>
          <w:t>b)</w:t>
        </w:r>
      </w:ins>
      <w:ins w:id="36" w:author="CATT_dxy4" w:date="2023-09-15T13:30:00Z">
        <w:r w:rsidR="00856ABF" w:rsidRPr="006777C2">
          <w:rPr>
            <w:rFonts w:eastAsia="Times New Roman"/>
            <w:noProof/>
            <w:lang w:eastAsia="en-GB"/>
          </w:rPr>
          <w:tab/>
          <w:t xml:space="preserve">The </w:t>
        </w:r>
      </w:ins>
      <w:ins w:id="37" w:author="CATT_dxy4" w:date="2023-09-15T13:33:00Z">
        <w:r w:rsidR="00856ABF" w:rsidRPr="006777C2">
          <w:rPr>
            <w:rFonts w:eastAsia="Times New Roman"/>
            <w:noProof/>
            <w:lang w:eastAsia="en-GB"/>
          </w:rPr>
          <w:t xml:space="preserve">5G ProSe </w:t>
        </w:r>
      </w:ins>
      <w:ins w:id="38" w:author="CATT_dxy4" w:date="2023-09-15T13:30:00Z">
        <w:r w:rsidR="00856ABF" w:rsidRPr="006777C2">
          <w:rPr>
            <w:rFonts w:eastAsia="Times New Roman"/>
            <w:noProof/>
            <w:lang w:eastAsia="en-GB"/>
          </w:rPr>
          <w:t>UE-to-</w:t>
        </w:r>
      </w:ins>
      <w:ins w:id="39" w:author="CATT_dxy4" w:date="2023-09-15T13:33:00Z">
        <w:r w:rsidR="00856ABF" w:rsidRPr="006777C2">
          <w:rPr>
            <w:rFonts w:eastAsia="Times New Roman" w:hint="eastAsia"/>
            <w:noProof/>
            <w:lang w:eastAsia="en-GB"/>
          </w:rPr>
          <w:t>n</w:t>
        </w:r>
      </w:ins>
      <w:ins w:id="40" w:author="CATT_dxy4" w:date="2023-09-15T13:30:00Z">
        <w:r w:rsidR="00856ABF" w:rsidRPr="006777C2">
          <w:rPr>
            <w:rFonts w:eastAsia="Times New Roman"/>
            <w:noProof/>
            <w:lang w:eastAsia="en-GB"/>
          </w:rPr>
          <w:t xml:space="preserve">etwork </w:t>
        </w:r>
      </w:ins>
      <w:ins w:id="41" w:author="CATT_dxy4" w:date="2023-09-15T13:33:00Z">
        <w:r w:rsidR="00856ABF" w:rsidRPr="006777C2">
          <w:rPr>
            <w:rFonts w:eastAsia="Times New Roman" w:hint="eastAsia"/>
            <w:noProof/>
            <w:lang w:eastAsia="en-GB"/>
          </w:rPr>
          <w:t>r</w:t>
        </w:r>
      </w:ins>
      <w:ins w:id="42" w:author="CATT_dxy4" w:date="2023-09-15T13:30:00Z">
        <w:r w:rsidR="00856ABF" w:rsidRPr="006777C2">
          <w:rPr>
            <w:rFonts w:eastAsia="Times New Roman"/>
            <w:noProof/>
            <w:lang w:eastAsia="en-GB"/>
          </w:rPr>
          <w:t xml:space="preserve">elay </w:t>
        </w:r>
      </w:ins>
      <w:ins w:id="43" w:author="CATT_dxy4" w:date="2023-09-15T13:33:00Z">
        <w:r w:rsidR="00856ABF" w:rsidRPr="006777C2">
          <w:rPr>
            <w:rFonts w:eastAsia="Times New Roman" w:hint="eastAsia"/>
            <w:noProof/>
            <w:lang w:eastAsia="en-GB"/>
          </w:rPr>
          <w:t xml:space="preserve">UE </w:t>
        </w:r>
      </w:ins>
      <w:ins w:id="44" w:author="CATT_dxy4" w:date="2023-09-15T13:30:00Z">
        <w:r w:rsidR="00856ABF" w:rsidRPr="006777C2">
          <w:rPr>
            <w:rFonts w:eastAsia="Times New Roman"/>
            <w:noProof/>
            <w:lang w:eastAsia="en-GB"/>
          </w:rPr>
          <w:t xml:space="preserve">is replaced by the </w:t>
        </w:r>
      </w:ins>
      <w:ins w:id="45" w:author="CATT_dxy4" w:date="2023-09-15T13:33:00Z">
        <w:r w:rsidR="00856ABF" w:rsidRPr="006777C2">
          <w:rPr>
            <w:rFonts w:eastAsia="Times New Roman"/>
            <w:noProof/>
            <w:lang w:eastAsia="en-GB"/>
          </w:rPr>
          <w:t xml:space="preserve">5G ProSe </w:t>
        </w:r>
      </w:ins>
      <w:ins w:id="46" w:author="CATT_dxy4" w:date="2023-09-15T13:30:00Z">
        <w:r w:rsidR="00856ABF" w:rsidRPr="006777C2">
          <w:rPr>
            <w:rFonts w:eastAsia="Times New Roman"/>
            <w:noProof/>
            <w:lang w:eastAsia="en-GB"/>
          </w:rPr>
          <w:t xml:space="preserve">UE-to-UE </w:t>
        </w:r>
      </w:ins>
      <w:ins w:id="47" w:author="CATT_dxy4" w:date="2023-09-15T13:33:00Z">
        <w:r w:rsidR="00856ABF" w:rsidRPr="006777C2">
          <w:rPr>
            <w:rFonts w:eastAsia="Times New Roman" w:hint="eastAsia"/>
            <w:noProof/>
            <w:lang w:eastAsia="en-GB"/>
          </w:rPr>
          <w:t>r</w:t>
        </w:r>
      </w:ins>
      <w:ins w:id="48" w:author="CATT_dxy4" w:date="2023-09-15T13:30:00Z">
        <w:r w:rsidR="00856ABF" w:rsidRPr="006777C2">
          <w:rPr>
            <w:rFonts w:eastAsia="Times New Roman"/>
            <w:noProof/>
            <w:lang w:eastAsia="en-GB"/>
          </w:rPr>
          <w:t>elay</w:t>
        </w:r>
      </w:ins>
      <w:ins w:id="49" w:author="CATT_dxy4" w:date="2023-09-15T13:33:00Z">
        <w:r w:rsidR="00856ABF" w:rsidRPr="006777C2">
          <w:rPr>
            <w:rFonts w:eastAsia="Times New Roman" w:hint="eastAsia"/>
            <w:noProof/>
            <w:lang w:eastAsia="en-GB"/>
          </w:rPr>
          <w:t xml:space="preserve"> UE</w:t>
        </w:r>
      </w:ins>
      <w:ins w:id="50" w:author="CATT_dxy4" w:date="2023-09-15T13:30:00Z">
        <w:r w:rsidR="00856ABF" w:rsidRPr="006777C2">
          <w:rPr>
            <w:rFonts w:eastAsia="Times New Roman"/>
            <w:noProof/>
            <w:lang w:eastAsia="en-GB"/>
          </w:rPr>
          <w:t>.</w:t>
        </w:r>
      </w:ins>
    </w:p>
    <w:p w14:paraId="0EAEE421" w14:textId="77777777" w:rsidR="00CC1D98" w:rsidRPr="00BF4B0B" w:rsidRDefault="00CC1D9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DFC00" w14:textId="77777777" w:rsidR="00741128" w:rsidRDefault="00741128">
      <w:r>
        <w:separator/>
      </w:r>
    </w:p>
  </w:endnote>
  <w:endnote w:type="continuationSeparator" w:id="0">
    <w:p w14:paraId="6DC882D9" w14:textId="77777777" w:rsidR="00741128" w:rsidRDefault="0074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1EE69" w14:textId="77777777" w:rsidR="00741128" w:rsidRDefault="00741128">
      <w:r>
        <w:separator/>
      </w:r>
    </w:p>
  </w:footnote>
  <w:footnote w:type="continuationSeparator" w:id="0">
    <w:p w14:paraId="45AEE728" w14:textId="77777777" w:rsidR="00741128" w:rsidRDefault="00741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32AB"/>
    <w:rsid w:val="0000641A"/>
    <w:rsid w:val="00007851"/>
    <w:rsid w:val="00013AE1"/>
    <w:rsid w:val="00015B94"/>
    <w:rsid w:val="00022E4A"/>
    <w:rsid w:val="00023398"/>
    <w:rsid w:val="00027902"/>
    <w:rsid w:val="00034F7F"/>
    <w:rsid w:val="00067200"/>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0F6D81"/>
    <w:rsid w:val="0010463F"/>
    <w:rsid w:val="00111CAB"/>
    <w:rsid w:val="001261B6"/>
    <w:rsid w:val="001425CA"/>
    <w:rsid w:val="00143A4D"/>
    <w:rsid w:val="00145D43"/>
    <w:rsid w:val="00163B30"/>
    <w:rsid w:val="00172E12"/>
    <w:rsid w:val="00183EBF"/>
    <w:rsid w:val="00192C46"/>
    <w:rsid w:val="00197756"/>
    <w:rsid w:val="001A08B3"/>
    <w:rsid w:val="001A1159"/>
    <w:rsid w:val="001A7B60"/>
    <w:rsid w:val="001B073C"/>
    <w:rsid w:val="001B1FD1"/>
    <w:rsid w:val="001B52F0"/>
    <w:rsid w:val="001B5EAC"/>
    <w:rsid w:val="001B72EC"/>
    <w:rsid w:val="001B7A65"/>
    <w:rsid w:val="001D370B"/>
    <w:rsid w:val="001E11DE"/>
    <w:rsid w:val="001E2755"/>
    <w:rsid w:val="001E41F3"/>
    <w:rsid w:val="001F3642"/>
    <w:rsid w:val="001F4C66"/>
    <w:rsid w:val="00210F52"/>
    <w:rsid w:val="0021784E"/>
    <w:rsid w:val="00217A18"/>
    <w:rsid w:val="0023395C"/>
    <w:rsid w:val="00233F33"/>
    <w:rsid w:val="0023575C"/>
    <w:rsid w:val="00241813"/>
    <w:rsid w:val="002421BD"/>
    <w:rsid w:val="00244C07"/>
    <w:rsid w:val="00253B08"/>
    <w:rsid w:val="00253B11"/>
    <w:rsid w:val="0026004D"/>
    <w:rsid w:val="00261F4B"/>
    <w:rsid w:val="002640DD"/>
    <w:rsid w:val="00270C25"/>
    <w:rsid w:val="0027310D"/>
    <w:rsid w:val="00275D12"/>
    <w:rsid w:val="00277103"/>
    <w:rsid w:val="00283768"/>
    <w:rsid w:val="00284FEB"/>
    <w:rsid w:val="002860C4"/>
    <w:rsid w:val="00292C40"/>
    <w:rsid w:val="002A69EE"/>
    <w:rsid w:val="002B19B5"/>
    <w:rsid w:val="002B1EE1"/>
    <w:rsid w:val="002B32D8"/>
    <w:rsid w:val="002B5741"/>
    <w:rsid w:val="002C1D80"/>
    <w:rsid w:val="002C7FD1"/>
    <w:rsid w:val="002E472E"/>
    <w:rsid w:val="002E4D91"/>
    <w:rsid w:val="002F529F"/>
    <w:rsid w:val="003003BD"/>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439C"/>
    <w:rsid w:val="004242F1"/>
    <w:rsid w:val="004330D5"/>
    <w:rsid w:val="00433ADB"/>
    <w:rsid w:val="004358C7"/>
    <w:rsid w:val="00441C2B"/>
    <w:rsid w:val="004441B2"/>
    <w:rsid w:val="00451648"/>
    <w:rsid w:val="0045176B"/>
    <w:rsid w:val="004673B1"/>
    <w:rsid w:val="004700E5"/>
    <w:rsid w:val="00485871"/>
    <w:rsid w:val="004B5129"/>
    <w:rsid w:val="004B75B7"/>
    <w:rsid w:val="004C1B7B"/>
    <w:rsid w:val="004C7476"/>
    <w:rsid w:val="004C7BD3"/>
    <w:rsid w:val="004E3080"/>
    <w:rsid w:val="004F65F9"/>
    <w:rsid w:val="00500441"/>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566D6"/>
    <w:rsid w:val="00561BAF"/>
    <w:rsid w:val="00566E44"/>
    <w:rsid w:val="00577FFD"/>
    <w:rsid w:val="00582CDF"/>
    <w:rsid w:val="0059037E"/>
    <w:rsid w:val="00592D74"/>
    <w:rsid w:val="005946C9"/>
    <w:rsid w:val="005A5328"/>
    <w:rsid w:val="005B381B"/>
    <w:rsid w:val="005B41E5"/>
    <w:rsid w:val="005B4320"/>
    <w:rsid w:val="005D36B0"/>
    <w:rsid w:val="005D699A"/>
    <w:rsid w:val="005E0E16"/>
    <w:rsid w:val="005E2479"/>
    <w:rsid w:val="005E2C44"/>
    <w:rsid w:val="005E5119"/>
    <w:rsid w:val="005F156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777C2"/>
    <w:rsid w:val="00695808"/>
    <w:rsid w:val="006A333F"/>
    <w:rsid w:val="006A55E8"/>
    <w:rsid w:val="006A6742"/>
    <w:rsid w:val="006A7877"/>
    <w:rsid w:val="006B2443"/>
    <w:rsid w:val="006B46FB"/>
    <w:rsid w:val="006B4B4E"/>
    <w:rsid w:val="006B5C55"/>
    <w:rsid w:val="006C284A"/>
    <w:rsid w:val="006C336D"/>
    <w:rsid w:val="006D20B2"/>
    <w:rsid w:val="006E21FB"/>
    <w:rsid w:val="006F4CA7"/>
    <w:rsid w:val="006F7EDC"/>
    <w:rsid w:val="0070125E"/>
    <w:rsid w:val="00716B75"/>
    <w:rsid w:val="0071708B"/>
    <w:rsid w:val="00727D60"/>
    <w:rsid w:val="00736695"/>
    <w:rsid w:val="00741128"/>
    <w:rsid w:val="007419B0"/>
    <w:rsid w:val="007426D0"/>
    <w:rsid w:val="00753E2A"/>
    <w:rsid w:val="00773547"/>
    <w:rsid w:val="00777B7A"/>
    <w:rsid w:val="00782B85"/>
    <w:rsid w:val="0079096D"/>
    <w:rsid w:val="00792342"/>
    <w:rsid w:val="00794CEA"/>
    <w:rsid w:val="007977A8"/>
    <w:rsid w:val="007A16AF"/>
    <w:rsid w:val="007B1300"/>
    <w:rsid w:val="007B1D66"/>
    <w:rsid w:val="007B4E4F"/>
    <w:rsid w:val="007B512A"/>
    <w:rsid w:val="007B6647"/>
    <w:rsid w:val="007C2097"/>
    <w:rsid w:val="007C766D"/>
    <w:rsid w:val="007D6357"/>
    <w:rsid w:val="007D6A07"/>
    <w:rsid w:val="007D6A43"/>
    <w:rsid w:val="007F7259"/>
    <w:rsid w:val="008040A8"/>
    <w:rsid w:val="00811A53"/>
    <w:rsid w:val="008279FA"/>
    <w:rsid w:val="00830954"/>
    <w:rsid w:val="0083307F"/>
    <w:rsid w:val="00834D34"/>
    <w:rsid w:val="00845E92"/>
    <w:rsid w:val="00853E17"/>
    <w:rsid w:val="00854679"/>
    <w:rsid w:val="00856ABF"/>
    <w:rsid w:val="008626E7"/>
    <w:rsid w:val="00862CF0"/>
    <w:rsid w:val="00870EE7"/>
    <w:rsid w:val="0087319A"/>
    <w:rsid w:val="008852D8"/>
    <w:rsid w:val="008863B9"/>
    <w:rsid w:val="0088640B"/>
    <w:rsid w:val="00891B97"/>
    <w:rsid w:val="00895156"/>
    <w:rsid w:val="00895B4A"/>
    <w:rsid w:val="008A3E93"/>
    <w:rsid w:val="008A45A6"/>
    <w:rsid w:val="008C0B15"/>
    <w:rsid w:val="008D3CCC"/>
    <w:rsid w:val="008E3509"/>
    <w:rsid w:val="008E4DE0"/>
    <w:rsid w:val="008F1BB3"/>
    <w:rsid w:val="008F30DF"/>
    <w:rsid w:val="008F3789"/>
    <w:rsid w:val="008F686C"/>
    <w:rsid w:val="008F7ACA"/>
    <w:rsid w:val="008F7C90"/>
    <w:rsid w:val="00900DE5"/>
    <w:rsid w:val="00901B70"/>
    <w:rsid w:val="009029FE"/>
    <w:rsid w:val="009076D4"/>
    <w:rsid w:val="00914117"/>
    <w:rsid w:val="009148DE"/>
    <w:rsid w:val="0093439A"/>
    <w:rsid w:val="00940FAD"/>
    <w:rsid w:val="00941E30"/>
    <w:rsid w:val="009422A8"/>
    <w:rsid w:val="009422C0"/>
    <w:rsid w:val="00946218"/>
    <w:rsid w:val="009552CF"/>
    <w:rsid w:val="00957135"/>
    <w:rsid w:val="0097384D"/>
    <w:rsid w:val="009777D9"/>
    <w:rsid w:val="00984555"/>
    <w:rsid w:val="00991B88"/>
    <w:rsid w:val="0099407E"/>
    <w:rsid w:val="009A27CB"/>
    <w:rsid w:val="009A32B5"/>
    <w:rsid w:val="009A5753"/>
    <w:rsid w:val="009A579D"/>
    <w:rsid w:val="009B1AC8"/>
    <w:rsid w:val="009C1EE9"/>
    <w:rsid w:val="009D57AD"/>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4EF7"/>
    <w:rsid w:val="00A86CDF"/>
    <w:rsid w:val="00A91F21"/>
    <w:rsid w:val="00A9343D"/>
    <w:rsid w:val="00A93DCD"/>
    <w:rsid w:val="00AA0170"/>
    <w:rsid w:val="00AA2CBC"/>
    <w:rsid w:val="00AB1FAA"/>
    <w:rsid w:val="00AB42A0"/>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308C"/>
    <w:rsid w:val="00BD52B6"/>
    <w:rsid w:val="00BD6BB8"/>
    <w:rsid w:val="00BF4B0B"/>
    <w:rsid w:val="00C0466F"/>
    <w:rsid w:val="00C072B3"/>
    <w:rsid w:val="00C16C40"/>
    <w:rsid w:val="00C30BC0"/>
    <w:rsid w:val="00C337A1"/>
    <w:rsid w:val="00C44618"/>
    <w:rsid w:val="00C634D3"/>
    <w:rsid w:val="00C63F82"/>
    <w:rsid w:val="00C66BA2"/>
    <w:rsid w:val="00C7552A"/>
    <w:rsid w:val="00C75B23"/>
    <w:rsid w:val="00C80982"/>
    <w:rsid w:val="00C870F6"/>
    <w:rsid w:val="00C95985"/>
    <w:rsid w:val="00CA1DDC"/>
    <w:rsid w:val="00CA324A"/>
    <w:rsid w:val="00CB0A40"/>
    <w:rsid w:val="00CB1282"/>
    <w:rsid w:val="00CB141E"/>
    <w:rsid w:val="00CB3097"/>
    <w:rsid w:val="00CB61AE"/>
    <w:rsid w:val="00CC113F"/>
    <w:rsid w:val="00CC1D98"/>
    <w:rsid w:val="00CC5026"/>
    <w:rsid w:val="00CC68D0"/>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40FFE"/>
    <w:rsid w:val="00D42AD7"/>
    <w:rsid w:val="00D50255"/>
    <w:rsid w:val="00D53486"/>
    <w:rsid w:val="00D61C5D"/>
    <w:rsid w:val="00D66520"/>
    <w:rsid w:val="00D80124"/>
    <w:rsid w:val="00D84AE9"/>
    <w:rsid w:val="00D916EA"/>
    <w:rsid w:val="00D933F0"/>
    <w:rsid w:val="00DA10FF"/>
    <w:rsid w:val="00DA2149"/>
    <w:rsid w:val="00DA379D"/>
    <w:rsid w:val="00DA61B0"/>
    <w:rsid w:val="00DB7F93"/>
    <w:rsid w:val="00DC21B2"/>
    <w:rsid w:val="00DC3D0D"/>
    <w:rsid w:val="00DE34CF"/>
    <w:rsid w:val="00DE5D36"/>
    <w:rsid w:val="00E0041B"/>
    <w:rsid w:val="00E106E3"/>
    <w:rsid w:val="00E13F3D"/>
    <w:rsid w:val="00E15D13"/>
    <w:rsid w:val="00E31524"/>
    <w:rsid w:val="00E32E78"/>
    <w:rsid w:val="00E34898"/>
    <w:rsid w:val="00E44893"/>
    <w:rsid w:val="00E4567F"/>
    <w:rsid w:val="00E66A1B"/>
    <w:rsid w:val="00E834B3"/>
    <w:rsid w:val="00E96406"/>
    <w:rsid w:val="00EA0BB8"/>
    <w:rsid w:val="00EB09B7"/>
    <w:rsid w:val="00EC0FCE"/>
    <w:rsid w:val="00EC189E"/>
    <w:rsid w:val="00ED5BDC"/>
    <w:rsid w:val="00EE1DA9"/>
    <w:rsid w:val="00EE5E09"/>
    <w:rsid w:val="00EE6138"/>
    <w:rsid w:val="00EE7D7C"/>
    <w:rsid w:val="00EF5857"/>
    <w:rsid w:val="00F070CD"/>
    <w:rsid w:val="00F109E2"/>
    <w:rsid w:val="00F11A9E"/>
    <w:rsid w:val="00F1405D"/>
    <w:rsid w:val="00F22E7D"/>
    <w:rsid w:val="00F25D98"/>
    <w:rsid w:val="00F264C9"/>
    <w:rsid w:val="00F300FB"/>
    <w:rsid w:val="00F36A0F"/>
    <w:rsid w:val="00F51364"/>
    <w:rsid w:val="00F61657"/>
    <w:rsid w:val="00F6325F"/>
    <w:rsid w:val="00F74A5B"/>
    <w:rsid w:val="00F85375"/>
    <w:rsid w:val="00F87B79"/>
    <w:rsid w:val="00F918C0"/>
    <w:rsid w:val="00FA4D25"/>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3D0CB-DD8B-47F6-AF0E-CEC88F69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403</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6</cp:revision>
  <cp:lastPrinted>1900-12-31T22:00:00Z</cp:lastPrinted>
  <dcterms:created xsi:type="dcterms:W3CDTF">2023-10-09T10:59:00Z</dcterms:created>
  <dcterms:modified xsi:type="dcterms:W3CDTF">2023-10-11T13:36:00Z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